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0FD87F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FA55FA" w:rsidRPr="00FA55FA">
        <w:rPr>
          <w:b/>
          <w:i/>
          <w:noProof/>
          <w:sz w:val="28"/>
        </w:rPr>
        <w:t>R1-2402441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247E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DDC53" w:rsidR="001E41F3" w:rsidRDefault="004E57FF" w:rsidP="00D10F9E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D258D5">
              <w:rPr>
                <w:noProof/>
                <w:lang w:eastAsia="zh-CN"/>
              </w:rPr>
              <w:t>Editorial Changes in TS 38</w:t>
            </w:r>
            <w:r w:rsidR="00D10F9E">
              <w:rPr>
                <w:noProof/>
                <w:lang w:eastAsia="zh-CN"/>
              </w:rPr>
              <w:t>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27965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0CA1" w:rsidR="001E41F3" w:rsidRDefault="00D10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389D" w14:textId="5A345563" w:rsidR="00CB31B6" w:rsidRDefault="00326988" w:rsidP="008E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8E0BC4">
              <w:rPr>
                <w:noProof/>
              </w:rPr>
              <w:t>Wording “block” is missing in some term of “S-SS/PSBCH block”</w:t>
            </w:r>
          </w:p>
          <w:p w14:paraId="708AA7DE" w14:textId="7236F30E" w:rsidR="00326988" w:rsidRPr="00294916" w:rsidRDefault="008E0BC4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B31B6">
              <w:rPr>
                <w:noProof/>
              </w:rPr>
              <w:t xml:space="preserve">. Some </w:t>
            </w:r>
            <w:r w:rsidR="00326988">
              <w:rPr>
                <w:noProof/>
              </w:rPr>
              <w:t xml:space="preserve">RRC parameters </w:t>
            </w:r>
            <w:r w:rsidR="00CB31B6">
              <w:rPr>
                <w:noProof/>
              </w:rPr>
              <w:t xml:space="preserve">are not aligned </w:t>
            </w:r>
            <w:r w:rsidR="00326988">
              <w:rPr>
                <w:noProof/>
              </w:rPr>
              <w:t xml:space="preserve">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54EE5" w14:textId="0A85FF90" w:rsidR="00CB31B6" w:rsidRDefault="008E0BC4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B5ECA">
              <w:rPr>
                <w:noProof/>
              </w:rPr>
              <w:t>. Add the missing</w:t>
            </w:r>
            <w:r w:rsidR="00CB31B6">
              <w:rPr>
                <w:noProof/>
              </w:rPr>
              <w:t xml:space="preserve"> </w:t>
            </w:r>
            <w:r>
              <w:rPr>
                <w:noProof/>
              </w:rPr>
              <w:t>wording “block” in some term of “S-SS/PSBCH block”</w:t>
            </w:r>
            <w:r w:rsidR="00CB31B6">
              <w:rPr>
                <w:noProof/>
              </w:rPr>
              <w:t>.</w:t>
            </w:r>
          </w:p>
          <w:p w14:paraId="31C656EC" w14:textId="7F2DF2B7" w:rsidR="00173458" w:rsidRDefault="008E0BC4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B31B6">
              <w:rPr>
                <w:noProof/>
              </w:rPr>
              <w:t xml:space="preserve">. </w:t>
            </w:r>
            <w:r w:rsidR="003B5ECA">
              <w:rPr>
                <w:noProof/>
              </w:rPr>
              <w:t>Align s</w:t>
            </w:r>
            <w:r w:rsidR="00CB31B6">
              <w:rPr>
                <w:noProof/>
              </w:rPr>
              <w:t>ome RRC parameters are with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98128" w:rsidR="00A80DCF" w:rsidRDefault="003B5ECA" w:rsidP="005D6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D6F92">
              <w:rPr>
                <w:noProof/>
              </w:rPr>
              <w:t>not consistent in the wording</w:t>
            </w:r>
            <w:r>
              <w:rPr>
                <w:noProof/>
              </w:rPr>
              <w:t xml:space="preserve"> and not aligned with other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9C4DC" w:rsidR="00A80DCF" w:rsidRDefault="006F51A7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0BB0D462" w:rsidR="00A80DCF" w:rsidRDefault="00FA55FA" w:rsidP="00A80DCF">
            <w:pPr>
              <w:pStyle w:val="CRCoverPage"/>
              <w:spacing w:after="0"/>
            </w:pPr>
            <w:r>
              <w:t>No backward</w:t>
            </w:r>
            <w:bookmarkStart w:id="1" w:name="_GoBack"/>
            <w:bookmarkEnd w:id="1"/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EB8E7" w14:textId="5F9CB931" w:rsidR="00DE48DE" w:rsidRPr="00DE48DE" w:rsidRDefault="00DE48DE" w:rsidP="00DE48DE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29894876"/>
      <w:bookmarkStart w:id="3" w:name="_Toc29899175"/>
      <w:bookmarkStart w:id="4" w:name="_Toc29899593"/>
      <w:bookmarkStart w:id="5" w:name="_Toc29917329"/>
      <w:bookmarkStart w:id="6" w:name="_Toc36498203"/>
      <w:bookmarkStart w:id="7" w:name="_Toc45699231"/>
      <w:bookmarkStart w:id="8" w:name="_Toc161999165"/>
      <w:bookmarkStart w:id="9" w:name="_Toc153443569"/>
      <w:bookmarkStart w:id="10" w:name="_Toc28873156"/>
      <w:bookmarkStart w:id="11" w:name="_Toc35593614"/>
      <w:bookmarkStart w:id="12" w:name="_Toc44669022"/>
      <w:bookmarkStart w:id="13" w:name="_Toc51607171"/>
      <w:bookmarkStart w:id="14" w:name="_Toc152935987"/>
      <w:bookmarkStart w:id="15" w:name="OLE_LINK1"/>
      <w:bookmarkStart w:id="16" w:name="OLE_LINK2"/>
      <w:bookmarkStart w:id="17" w:name="OLE_LINK3"/>
      <w:bookmarkStart w:id="18" w:name="OLE_LINK4"/>
      <w:r w:rsidRPr="00DE48DE">
        <w:rPr>
          <w:rFonts w:ascii="Arial" w:hAnsi="Arial" w:cs="Arial"/>
          <w:sz w:val="28"/>
          <w:szCs w:val="32"/>
        </w:rPr>
        <w:lastRenderedPageBreak/>
        <w:t>16.1</w:t>
      </w:r>
      <w:r w:rsidR="005D6F92">
        <w:rPr>
          <w:rFonts w:ascii="Arial" w:hAnsi="Arial" w:cs="Arial"/>
          <w:sz w:val="28"/>
          <w:szCs w:val="32"/>
        </w:rPr>
        <w:tab/>
      </w:r>
      <w:r w:rsidRPr="00DE48DE">
        <w:rPr>
          <w:rFonts w:ascii="Arial" w:hAnsi="Arial" w:cs="Arial" w:hint="eastAsia"/>
          <w:sz w:val="28"/>
          <w:szCs w:val="32"/>
        </w:rPr>
        <w:tab/>
      </w:r>
      <w:r w:rsidRPr="00DE48DE">
        <w:rPr>
          <w:rFonts w:ascii="Arial" w:hAnsi="Arial" w:cs="Arial"/>
          <w:sz w:val="28"/>
          <w:szCs w:val="32"/>
        </w:rPr>
        <w:t>Synchronization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1CD9C3" w14:textId="77777777" w:rsidR="008E0BC4" w:rsidRDefault="008E0BC4" w:rsidP="008E0BC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62BD032" w14:textId="77777777" w:rsidR="00DE48DE" w:rsidRDefault="00DE48DE" w:rsidP="00DE48DE">
      <w:pPr>
        <w:kinsoku w:val="0"/>
        <w:overflowPunct w:val="0"/>
      </w:pPr>
      <w:r>
        <w:t xml:space="preserve">For reception of a S-SS/PSBCH block, </w:t>
      </w:r>
    </w:p>
    <w:p w14:paraId="49DED160" w14:textId="5279EB18" w:rsidR="00DE48DE" w:rsidRDefault="00DE48DE" w:rsidP="00DE48DE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430B5F">
        <w:rPr>
          <w:lang w:eastAsia="ja-JP"/>
        </w:rPr>
        <w:t>f</w:t>
      </w:r>
      <w:r w:rsidRPr="00430B5F">
        <w:rPr>
          <w:rFonts w:hint="eastAsia"/>
          <w:lang w:eastAsia="ja-JP"/>
        </w:rPr>
        <w:t xml:space="preserve">or </w:t>
      </w:r>
      <w:r w:rsidRPr="00430B5F">
        <w:rPr>
          <w:lang w:eastAsia="ja-JP"/>
        </w:rPr>
        <w:t xml:space="preserve">operation without shared spectrum channel access, or for operation with shared spectrum channel access and when </w:t>
      </w:r>
      <w:proofErr w:type="spellStart"/>
      <w:r w:rsidRPr="00792655">
        <w:rPr>
          <w:i/>
        </w:rPr>
        <w:t>sl-NumOfSSS</w:t>
      </w:r>
      <w:del w:id="19" w:author="Hongbo Si" w:date="2024-03-26T10:22:00Z">
        <w:r w:rsidRPr="00792655" w:rsidDel="00DE48DE">
          <w:rPr>
            <w:i/>
          </w:rPr>
          <w:delText>-</w:delText>
        </w:r>
      </w:del>
      <w:r w:rsidRPr="00792655">
        <w:rPr>
          <w:i/>
        </w:rPr>
        <w:t>B</w:t>
      </w:r>
      <w:ins w:id="20" w:author="Hongbo Si" w:date="2024-03-26T10:22:00Z">
        <w:r>
          <w:rPr>
            <w:i/>
          </w:rPr>
          <w:t>R</w:t>
        </w:r>
      </w:ins>
      <w:del w:id="21" w:author="Hongbo Si" w:date="2024-03-26T10:22:00Z">
        <w:r w:rsidRPr="00792655" w:rsidDel="00DE48DE">
          <w:rPr>
            <w:i/>
          </w:rPr>
          <w:delText>r</w:delText>
        </w:r>
      </w:del>
      <w:r w:rsidRPr="00792655">
        <w:rPr>
          <w:i/>
        </w:rPr>
        <w:t>epetition</w:t>
      </w:r>
      <w:proofErr w:type="spellEnd"/>
      <w:r w:rsidRPr="00430B5F">
        <w:t xml:space="preserve"> is not provided </w:t>
      </w:r>
      <w:r>
        <w:t xml:space="preserve">and </w:t>
      </w:r>
      <w:r w:rsidRPr="00430B5F">
        <w:t xml:space="preserve">for RB-set </w:t>
      </w:r>
      <m:oMath>
        <m:r>
          <w:rPr>
            <w:rFonts w:ascii="Cambria Math" w:hAnsi="Cambria Math"/>
          </w:rPr>
          <m:t>j</m:t>
        </m:r>
      </m:oMath>
      <w:r w:rsidRPr="00430B5F">
        <w:t xml:space="preserve">, </w:t>
      </w:r>
      <w:r>
        <w:t>a UE assumes a frequency location corresponding to the subcarrier with index 66 in the S-</w:t>
      </w:r>
      <w:r w:rsidRPr="00B916EC">
        <w:t>SS/P</w:t>
      </w:r>
      <w:r>
        <w:t>S</w:t>
      </w:r>
      <w:r w:rsidRPr="00B916EC">
        <w:t xml:space="preserve">BCH </w:t>
      </w:r>
      <w:r w:rsidRPr="00E93803">
        <w:t>block [4, TS 38.211], is provided by</w:t>
      </w:r>
    </w:p>
    <w:p w14:paraId="04132718" w14:textId="77777777" w:rsidR="00DE48DE" w:rsidRDefault="00DE48DE" w:rsidP="00DE48DE">
      <w:pPr>
        <w:pStyle w:val="B2"/>
      </w:pPr>
      <w:r>
        <w:t>-</w:t>
      </w:r>
      <w:r>
        <w:tab/>
      </w:r>
      <w:proofErr w:type="spellStart"/>
      <w:r>
        <w:rPr>
          <w:i/>
        </w:rPr>
        <w:t>sl-A</w:t>
      </w:r>
      <w:r w:rsidRPr="00E93803">
        <w:rPr>
          <w:i/>
        </w:rPr>
        <w:t>bsoluteFrequencySSB</w:t>
      </w:r>
      <w:proofErr w:type="spellEnd"/>
      <w:r w:rsidRPr="00430B5F">
        <w:rPr>
          <w:iCs/>
        </w:rPr>
        <w:t xml:space="preserve">, </w:t>
      </w:r>
      <w:r w:rsidRPr="00430B5F">
        <w:rPr>
          <w:lang w:eastAsia="ja-JP"/>
        </w:rPr>
        <w:t>f</w:t>
      </w:r>
      <w:r w:rsidRPr="00430B5F">
        <w:rPr>
          <w:rFonts w:hint="eastAsia"/>
          <w:lang w:eastAsia="ja-JP"/>
        </w:rPr>
        <w:t xml:space="preserve">or </w:t>
      </w:r>
      <w:r w:rsidRPr="00430B5F">
        <w:rPr>
          <w:lang w:eastAsia="ja-JP"/>
        </w:rPr>
        <w:t xml:space="preserve">operation without shared spectrum channel access or </w:t>
      </w:r>
      <w:r w:rsidRPr="00430B5F">
        <w:rPr>
          <w:iCs/>
        </w:rPr>
        <w:t>when</w:t>
      </w:r>
      <w:r w:rsidRPr="00430B5F">
        <w:rPr>
          <w:lang w:eastAsia="ja-JP"/>
        </w:rPr>
        <w:t xml:space="preserve"> RB-set </w:t>
      </w:r>
      <m:oMath>
        <m:r>
          <w:rPr>
            <w:rFonts w:ascii="Cambria Math" w:hAnsi="Cambria Math"/>
            <w:lang w:eastAsia="ja-JP"/>
          </w:rPr>
          <m:t>j</m:t>
        </m:r>
      </m:oMath>
      <w:r w:rsidRPr="00430B5F">
        <w:t xml:space="preserve"> is the anchor RB-set </w:t>
      </w:r>
      <w:r>
        <w:t>that is the RB set that includes the S-SS/PSBCH block</w:t>
      </w:r>
    </w:p>
    <w:p w14:paraId="6DCF87AD" w14:textId="77777777" w:rsidR="00DE48DE" w:rsidRPr="00CC2EEE" w:rsidRDefault="00DE48DE" w:rsidP="00DE48DE">
      <w:pPr>
        <w:pStyle w:val="B2"/>
      </w:pPr>
      <w:r>
        <w:t>-</w:t>
      </w:r>
      <w:r>
        <w:tab/>
      </w:r>
      <w:r>
        <w:rPr>
          <w:lang w:val="en-US"/>
        </w:rPr>
        <w:t xml:space="preserve">a corresponding value in </w:t>
      </w:r>
      <w:r>
        <w:rPr>
          <w:i/>
        </w:rPr>
        <w:t>sl-A</w:t>
      </w:r>
      <w:r w:rsidRPr="00E93803">
        <w:rPr>
          <w:i/>
        </w:rPr>
        <w:t>bsoluteFrequencySSB</w:t>
      </w:r>
      <w:r>
        <w:rPr>
          <w:i/>
          <w:lang w:val="en-US"/>
        </w:rPr>
        <w:t xml:space="preserve">-NonAnchorList </w:t>
      </w:r>
      <w:r w:rsidRPr="004E690F">
        <w:rPr>
          <w:lang w:val="en-US"/>
        </w:rPr>
        <w:t>when RB-set</w:t>
      </w:r>
      <w:r>
        <w:rPr>
          <w:i/>
          <w:lang w:val="en-US"/>
        </w:rPr>
        <w:t xml:space="preserve"> </w:t>
      </w:r>
      <m:oMath>
        <m:r>
          <w:rPr>
            <w:rFonts w:ascii="Cambria Math" w:hAnsi="Cambria Math"/>
            <w:lang w:eastAsia="ja-JP"/>
          </w:rPr>
          <m:t>j</m:t>
        </m:r>
      </m:oMath>
      <w:r w:rsidRPr="00430B5F">
        <w:t xml:space="preserve"> is </w:t>
      </w:r>
      <w:r>
        <w:rPr>
          <w:lang w:val="en-US"/>
        </w:rPr>
        <w:t>a non-</w:t>
      </w:r>
      <w:r w:rsidRPr="00430B5F">
        <w:t>anchor RB-set</w:t>
      </w:r>
    </w:p>
    <w:p w14:paraId="4D94EE62" w14:textId="78D5FCEA" w:rsidR="00DE48DE" w:rsidRPr="00430B5F" w:rsidRDefault="00DE48DE" w:rsidP="00DE48DE">
      <w:pPr>
        <w:pStyle w:val="B1"/>
      </w:pPr>
      <w:r w:rsidRPr="00430B5F">
        <w:t>-</w:t>
      </w:r>
      <w:r w:rsidRPr="00430B5F">
        <w:tab/>
      </w:r>
      <w:r w:rsidRPr="00430B5F">
        <w:rPr>
          <w:lang w:eastAsia="ja-JP"/>
        </w:rPr>
        <w:t xml:space="preserve">for operation with shared spectrum channel access when </w:t>
      </w:r>
      <w:proofErr w:type="spellStart"/>
      <w:r w:rsidRPr="00792655">
        <w:rPr>
          <w:i/>
        </w:rPr>
        <w:t>sl-NumOfSSS</w:t>
      </w:r>
      <w:del w:id="22" w:author="Hongbo Si" w:date="2024-03-26T10:23:00Z">
        <w:r w:rsidRPr="00792655" w:rsidDel="00DE48DE">
          <w:rPr>
            <w:i/>
          </w:rPr>
          <w:delText>-</w:delText>
        </w:r>
      </w:del>
      <w:r w:rsidRPr="00792655">
        <w:rPr>
          <w:i/>
        </w:rPr>
        <w:t>B</w:t>
      </w:r>
      <w:ins w:id="23" w:author="Hongbo Si" w:date="2024-03-26T10:23:00Z">
        <w:r>
          <w:rPr>
            <w:i/>
          </w:rPr>
          <w:t>R</w:t>
        </w:r>
      </w:ins>
      <w:del w:id="24" w:author="Hongbo Si" w:date="2024-03-26T10:23:00Z">
        <w:r w:rsidRPr="00792655" w:rsidDel="00DE48DE">
          <w:rPr>
            <w:i/>
          </w:rPr>
          <w:delText>r</w:delText>
        </w:r>
      </w:del>
      <w:r w:rsidRPr="00792655">
        <w:rPr>
          <w:i/>
        </w:rPr>
        <w:t>epetition</w:t>
      </w:r>
      <w:proofErr w:type="spellEnd"/>
      <w:r w:rsidRPr="00430B5F">
        <w:rPr>
          <w:i/>
        </w:rPr>
        <w:t xml:space="preserve"> </w:t>
      </w:r>
      <w:r w:rsidRPr="00430B5F">
        <w:t>is provided</w:t>
      </w:r>
      <w:r w:rsidRPr="00430B5F">
        <w:rPr>
          <w:lang w:eastAsia="ja-JP"/>
        </w:rPr>
        <w:t xml:space="preserve"> and in RB-set </w:t>
      </w:r>
      <m:oMath>
        <m:r>
          <w:rPr>
            <w:rFonts w:ascii="Cambria Math" w:hAnsi="Cambria Math"/>
            <w:lang w:eastAsia="ja-JP"/>
          </w:rPr>
          <m:t>j</m:t>
        </m:r>
      </m:oMath>
      <w:r w:rsidRPr="00430B5F">
        <w:rPr>
          <w:lang w:eastAsia="ja-JP"/>
        </w:rPr>
        <w:t xml:space="preserve">, </w:t>
      </w:r>
      <w:r w:rsidRPr="00430B5F">
        <w:t xml:space="preserve">a UE assumes a frequency location corresponding to the subcarrier with index 66 in the S-SS/PSBCH block [4, TS 38.211] is provided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start,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430B5F">
        <w:t>+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S-SSB,</m:t>
            </m:r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gap,</m:t>
                </m:r>
                <m:r>
                  <w:rPr>
                    <w:rFonts w:ascii="Cambria Math" w:hAnsi="Cambria Math"/>
                  </w:rPr>
                  <m:t>j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 w:cs="Calibri"/>
                    <w:sz w:val="21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S-SSB</m:t>
                </m:r>
              </m:sup>
            </m:sSubSup>
          </m:e>
        </m:d>
        <m:r>
          <w:rPr>
            <w:rFonts w:ascii="Cambria Math" w:hAnsi="Cambria Math"/>
          </w:rPr>
          <m:t>⋅12⋅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m:rPr>
            <m:sty m:val="p"/>
          </m:rPr>
          <w:rPr>
            <w:rFonts w:ascii="Cambria Math" w:hAnsi="Cambria Math"/>
          </w:rPr>
          <m:t>∙15 kHz</m:t>
        </m:r>
      </m:oMath>
      <w:r w:rsidRPr="00430B5F">
        <w:t>, where</w:t>
      </w:r>
    </w:p>
    <w:p w14:paraId="658A0D3A" w14:textId="77777777" w:rsidR="00DE48DE" w:rsidRPr="00430B5F" w:rsidRDefault="00DE48DE" w:rsidP="00DE48DE">
      <w:pPr>
        <w:pStyle w:val="B2"/>
        <w:rPr>
          <w:lang w:eastAsia="ja-JP"/>
        </w:rPr>
      </w:pPr>
      <w:r w:rsidRPr="00430B5F">
        <w:rPr>
          <w:lang w:eastAsia="ja-JP"/>
        </w:rPr>
        <w:t>-</w:t>
      </w:r>
      <w:r w:rsidRPr="00430B5F">
        <w:rPr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start, 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430B5F">
        <w:t xml:space="preserve"> is a frequency location of a lowest S-SS/PSBCH block in RB-set </w:t>
      </w:r>
      <m:oMath>
        <m:r>
          <w:rPr>
            <w:rFonts w:ascii="Cambria Math" w:hAnsi="Cambria Math"/>
            <w:lang w:eastAsia="ja-JP"/>
          </w:rPr>
          <m:t>j</m:t>
        </m:r>
      </m:oMath>
      <w:r w:rsidRPr="00430B5F">
        <w:rPr>
          <w:lang w:eastAsia="ja-JP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start, 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430B5F">
        <w:t xml:space="preserve"> is provided by</w:t>
      </w:r>
      <w:r w:rsidRPr="00430B5F">
        <w:rPr>
          <w:lang w:eastAsia="ja-JP"/>
        </w:rPr>
        <w:t xml:space="preserve"> </w:t>
      </w:r>
    </w:p>
    <w:p w14:paraId="7C2A4BEC" w14:textId="77777777" w:rsidR="00DE48DE" w:rsidRDefault="00DE48DE" w:rsidP="00DE48DE">
      <w:pPr>
        <w:pStyle w:val="B3"/>
      </w:pPr>
      <w:r w:rsidRPr="00430B5F">
        <w:rPr>
          <w:lang w:eastAsia="ja-JP"/>
        </w:rPr>
        <w:t>-</w:t>
      </w:r>
      <w:r w:rsidRPr="00430B5F">
        <w:rPr>
          <w:lang w:eastAsia="ja-JP"/>
        </w:rPr>
        <w:tab/>
      </w:r>
      <w:proofErr w:type="spellStart"/>
      <w:r w:rsidRPr="00430B5F">
        <w:rPr>
          <w:i/>
        </w:rPr>
        <w:t>sl-AbsoluteFrequencySSB</w:t>
      </w:r>
      <w:proofErr w:type="spellEnd"/>
      <w:r w:rsidRPr="00430B5F">
        <w:rPr>
          <w:i/>
        </w:rPr>
        <w:t xml:space="preserve"> </w:t>
      </w:r>
      <w:r w:rsidRPr="00430B5F">
        <w:t>when RB-set</w:t>
      </w:r>
      <w:r w:rsidRPr="00430B5F">
        <w:rPr>
          <w:i/>
        </w:rPr>
        <w:t xml:space="preserve"> j </w:t>
      </w:r>
      <w:r w:rsidRPr="00430B5F">
        <w:t xml:space="preserve">is the anchor RB-set, </w:t>
      </w:r>
    </w:p>
    <w:p w14:paraId="7DAFA57A" w14:textId="77777777" w:rsidR="00DE48DE" w:rsidRPr="00430B5F" w:rsidRDefault="00DE48DE" w:rsidP="00DE48DE">
      <w:pPr>
        <w:pStyle w:val="B3"/>
      </w:pPr>
      <w:r>
        <w:t>-</w:t>
      </w:r>
      <w:r>
        <w:tab/>
      </w:r>
      <w:r>
        <w:rPr>
          <w:lang w:val="en-US"/>
        </w:rPr>
        <w:t xml:space="preserve">a corresponding value in </w:t>
      </w:r>
      <w:r>
        <w:rPr>
          <w:i/>
        </w:rPr>
        <w:t>sl-A</w:t>
      </w:r>
      <w:r w:rsidRPr="00E93803">
        <w:rPr>
          <w:i/>
        </w:rPr>
        <w:t>bsoluteFrequencySSB</w:t>
      </w:r>
      <w:r>
        <w:rPr>
          <w:i/>
          <w:lang w:val="en-US"/>
        </w:rPr>
        <w:t xml:space="preserve">-NonAnchorList </w:t>
      </w:r>
      <w:r>
        <w:rPr>
          <w:lang w:val="en-US"/>
        </w:rPr>
        <w:t xml:space="preserve">when </w:t>
      </w:r>
      <w:r w:rsidRPr="009B4B89">
        <w:rPr>
          <w:lang w:val="en-US"/>
        </w:rPr>
        <w:t>RB-set</w:t>
      </w:r>
      <w:r>
        <w:rPr>
          <w:i/>
          <w:lang w:val="en-US"/>
        </w:rPr>
        <w:t xml:space="preserve"> </w:t>
      </w:r>
      <m:oMath>
        <m:r>
          <w:rPr>
            <w:rFonts w:ascii="Cambria Math" w:hAnsi="Cambria Math"/>
            <w:lang w:eastAsia="ja-JP"/>
          </w:rPr>
          <m:t>j</m:t>
        </m:r>
      </m:oMath>
      <w:r w:rsidRPr="00430B5F">
        <w:t xml:space="preserve"> is </w:t>
      </w:r>
      <w:r>
        <w:rPr>
          <w:lang w:val="en-US"/>
        </w:rPr>
        <w:t>a non-</w:t>
      </w:r>
      <w:r w:rsidRPr="00430B5F">
        <w:t>anchor RB-set</w:t>
      </w:r>
    </w:p>
    <w:p w14:paraId="566C2631" w14:textId="44548AED" w:rsidR="00DE48DE" w:rsidRPr="00430B5F" w:rsidRDefault="00DE48DE" w:rsidP="00DE48DE">
      <w:pPr>
        <w:pStyle w:val="B2"/>
      </w:pPr>
      <w:r w:rsidRPr="00430B5F">
        <w:rPr>
          <w:lang w:eastAsia="ja-JP"/>
        </w:rPr>
        <w:t>-</w:t>
      </w:r>
      <w:r w:rsidRPr="00430B5F">
        <w:rPr>
          <w:lang w:eastAsia="ja-JP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S-SSB,</m:t>
            </m:r>
            <m:r>
              <w:rPr>
                <w:rFonts w:ascii="Cambria Math" w:hAnsi="Cambria Math"/>
              </w:rPr>
              <m:t>j</m:t>
            </m:r>
          </m:sub>
        </m:sSub>
      </m:oMath>
      <w:r w:rsidRPr="00430B5F">
        <w:t xml:space="preserve"> is an index of an S-SS/PSBCH block from repeated S-SS/PSBCH blocks in the frequency domain and within the RB-set </w:t>
      </w:r>
      <m:oMath>
        <m:r>
          <w:rPr>
            <w:rFonts w:ascii="Cambria Math" w:hAnsi="Cambria Math"/>
          </w:rPr>
          <m:t>j</m:t>
        </m:r>
      </m:oMath>
      <w:r w:rsidRPr="00430B5F">
        <w:t xml:space="preserve">, where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S-SSB,</m:t>
            </m:r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repetition,</m:t>
            </m:r>
            <m: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  <w:r w:rsidRPr="00430B5F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repetition,</m:t>
            </m:r>
            <m: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430B5F">
        <w:t xml:space="preserve"> is provided by a value in </w:t>
      </w:r>
      <w:proofErr w:type="spellStart"/>
      <w:r w:rsidRPr="00792655">
        <w:rPr>
          <w:i/>
        </w:rPr>
        <w:t>sl-NumOfSSS</w:t>
      </w:r>
      <w:del w:id="25" w:author="Hongbo Si" w:date="2024-03-26T10:24:00Z">
        <w:r w:rsidRPr="00792655" w:rsidDel="00DE48DE">
          <w:rPr>
            <w:i/>
          </w:rPr>
          <w:delText>-</w:delText>
        </w:r>
      </w:del>
      <w:r w:rsidRPr="00792655">
        <w:rPr>
          <w:i/>
        </w:rPr>
        <w:t>B</w:t>
      </w:r>
      <w:ins w:id="26" w:author="Hongbo Si" w:date="2024-03-26T10:24:00Z">
        <w:r>
          <w:rPr>
            <w:i/>
          </w:rPr>
          <w:t>R</w:t>
        </w:r>
      </w:ins>
      <w:del w:id="27" w:author="Hongbo Si" w:date="2024-03-26T10:24:00Z">
        <w:r w:rsidRPr="00792655" w:rsidDel="00DE48DE">
          <w:rPr>
            <w:i/>
          </w:rPr>
          <w:delText>r</w:delText>
        </w:r>
      </w:del>
      <w:r w:rsidRPr="00792655">
        <w:rPr>
          <w:i/>
        </w:rPr>
        <w:t>epetition</w:t>
      </w:r>
      <w:proofErr w:type="spellEnd"/>
      <w:r w:rsidRPr="00430B5F">
        <w:rPr>
          <w:i/>
        </w:rPr>
        <w:t xml:space="preserve"> </w:t>
      </w:r>
      <w:r w:rsidRPr="00430B5F">
        <w:t xml:space="preserve">corresponding to RB-set </w:t>
      </w:r>
      <m:oMath>
        <m:r>
          <w:rPr>
            <w:rFonts w:ascii="Cambria Math" w:hAnsi="Cambria Math"/>
          </w:rPr>
          <m:t>j</m:t>
        </m:r>
      </m:oMath>
      <w:r w:rsidRPr="00430B5F">
        <w:t>;</w:t>
      </w:r>
    </w:p>
    <w:p w14:paraId="0E01FCCC" w14:textId="6657552E" w:rsidR="00DE48DE" w:rsidRPr="00430B5F" w:rsidRDefault="00DE48DE" w:rsidP="00DE48DE">
      <w:pPr>
        <w:pStyle w:val="B2"/>
      </w:pPr>
      <w:r w:rsidRPr="00430B5F">
        <w:t>-</w:t>
      </w:r>
      <w:r w:rsidRPr="00430B5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gap,</m:t>
            </m:r>
            <m:r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 w:rsidRPr="00430B5F">
        <w:t xml:space="preserve"> is a number of resource blocks, provided by </w:t>
      </w:r>
      <w:proofErr w:type="spellStart"/>
      <w:r w:rsidRPr="00430B5F">
        <w:rPr>
          <w:i/>
        </w:rPr>
        <w:t>sl-</w:t>
      </w:r>
      <w:ins w:id="28" w:author="Hongbo Si" w:date="2024-03-26T10:24:00Z">
        <w:r w:rsidRPr="00DE48DE">
          <w:rPr>
            <w:i/>
          </w:rPr>
          <w:t>GapBetweenSSSBRepetition</w:t>
        </w:r>
      </w:ins>
      <w:proofErr w:type="spellEnd"/>
      <w:del w:id="29" w:author="Hongbo Si" w:date="2024-03-26T10:24:00Z">
        <w:r w:rsidRPr="00430B5F" w:rsidDel="00DE48DE">
          <w:rPr>
            <w:i/>
          </w:rPr>
          <w:delText>GapRepeatedSSB</w:delText>
        </w:r>
      </w:del>
      <w:r w:rsidRPr="00430B5F">
        <w:t xml:space="preserve">, for a gap between </w:t>
      </w:r>
      <w:r>
        <w:t xml:space="preserve">two adjacent </w:t>
      </w:r>
      <w:r w:rsidRPr="00430B5F">
        <w:t>repeated S-SS/PSBCH blocks;</w:t>
      </w:r>
    </w:p>
    <w:p w14:paraId="7D4BCD29" w14:textId="77777777" w:rsidR="00DE48DE" w:rsidRPr="00430B5F" w:rsidRDefault="00DE48DE" w:rsidP="00DE48DE">
      <w:pPr>
        <w:pStyle w:val="B2"/>
      </w:pPr>
      <w:r w:rsidRPr="00430B5F">
        <w:t>-</w:t>
      </w:r>
      <w:r w:rsidRPr="00430B5F">
        <w:tab/>
      </w:r>
      <m:oMath>
        <m:sSubSup>
          <m:sSubSupPr>
            <m:ctrlPr>
              <w:rPr>
                <w:rFonts w:ascii="Cambria Math" w:hAnsi="Cambria Math" w:cs="Calibri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m:rPr>
            <m:sty m:val="p"/>
          </m:rPr>
          <w:rPr>
            <w:rFonts w:ascii="Cambria Math" w:hAnsi="Cambria Math"/>
          </w:rPr>
          <m:t>=11</m:t>
        </m:r>
      </m:oMath>
      <w:r w:rsidRPr="00430B5F">
        <w:t xml:space="preserve"> is a number of resource blocks for a S-SS/PSBCH block transmission with SCS configuration </w:t>
      </w:r>
      <m:oMath>
        <m:r>
          <w:rPr>
            <w:rFonts w:ascii="Cambria Math" w:hAnsi="Cambria Math"/>
          </w:rPr>
          <m:t>μ</m:t>
        </m:r>
      </m:oMath>
      <w:r w:rsidRPr="00430B5F">
        <w:t>.</w:t>
      </w:r>
    </w:p>
    <w:p w14:paraId="600AA0CB" w14:textId="77777777" w:rsidR="00DE48DE" w:rsidRDefault="00DE48DE" w:rsidP="00DE48DE">
      <w:r w:rsidRPr="00430B5F">
        <w:t xml:space="preserve">For </w:t>
      </w:r>
      <w:r w:rsidRPr="00430B5F">
        <w:rPr>
          <w:lang w:eastAsia="ja-JP"/>
        </w:rPr>
        <w:t xml:space="preserve">operation with shared spectrum channel access, a </w:t>
      </w:r>
      <w:r w:rsidRPr="008A7672">
        <w:rPr>
          <w:lang w:eastAsia="ja-JP"/>
        </w:rPr>
        <w:t xml:space="preserve">UE attempts to transmit at least S-SS/PSBCH blocks in the slots including S-SS/PSBCH blocks in the anchor RB set. The UE applies CP extension to the first symbol of an S-SS/PSBCH block and within the first one or two symbols before </w:t>
      </w:r>
      <w:r w:rsidRPr="00F36215">
        <w:rPr>
          <w:lang w:eastAsia="ja-JP"/>
        </w:rPr>
        <w:t xml:space="preserve">the first symbol of the </w:t>
      </w:r>
      <w:r>
        <w:rPr>
          <w:lang w:eastAsia="ja-JP"/>
        </w:rPr>
        <w:t>S-SS/PSBCH block</w:t>
      </w:r>
      <w:r w:rsidRPr="00F36215">
        <w:rPr>
          <w:lang w:eastAsia="ja-JP"/>
        </w:rPr>
        <w:t xml:space="preserve"> </w:t>
      </w:r>
      <w:r>
        <w:rPr>
          <w:lang w:eastAsia="ja-JP"/>
        </w:rPr>
        <w:t xml:space="preserve">according to an index [4, TS 38.211] provided by </w:t>
      </w:r>
      <w:proofErr w:type="spellStart"/>
      <w:r w:rsidRPr="00792655">
        <w:rPr>
          <w:i/>
          <w:iCs/>
          <w:lang w:eastAsia="ja-JP"/>
        </w:rPr>
        <w:t>sl</w:t>
      </w:r>
      <w:proofErr w:type="spellEnd"/>
      <w:r w:rsidRPr="00792655">
        <w:rPr>
          <w:i/>
          <w:iCs/>
          <w:lang w:eastAsia="ja-JP"/>
        </w:rPr>
        <w:t>-CPE-</w:t>
      </w:r>
      <w:proofErr w:type="spellStart"/>
      <w:r w:rsidRPr="00792655">
        <w:rPr>
          <w:i/>
          <w:iCs/>
          <w:lang w:eastAsia="ja-JP"/>
        </w:rPr>
        <w:t>StartingPositionS</w:t>
      </w:r>
      <w:proofErr w:type="spellEnd"/>
      <w:r w:rsidRPr="00792655">
        <w:rPr>
          <w:i/>
          <w:iCs/>
          <w:lang w:eastAsia="ja-JP"/>
        </w:rPr>
        <w:t>-SSB</w:t>
      </w:r>
      <w:r w:rsidRPr="00E93803">
        <w:t xml:space="preserve">. </w:t>
      </w:r>
      <w:r>
        <w:t xml:space="preserve">The UE assumes PRB(s) in an intra-cell guard band </w:t>
      </w:r>
      <w:r>
        <w:rPr>
          <w:lang w:eastAsia="ja-JP"/>
        </w:rPr>
        <w:t xml:space="preserve">[6, TS 38.214] </w:t>
      </w:r>
      <w:r>
        <w:t>are not used for transmission of S-</w:t>
      </w:r>
      <w:r w:rsidRPr="008A7672">
        <w:rPr>
          <w:lang w:eastAsia="ja-JP"/>
        </w:rPr>
        <w:t>SS/PSBCH blocks</w:t>
      </w:r>
      <w:r>
        <w:rPr>
          <w:lang w:eastAsia="ja-JP"/>
        </w:rPr>
        <w:t>.</w:t>
      </w:r>
    </w:p>
    <w:p w14:paraId="12C7722D" w14:textId="0BB66890" w:rsidR="00DE48DE" w:rsidRDefault="00DE48DE" w:rsidP="00DE48DE">
      <w:pPr>
        <w:kinsoku w:val="0"/>
        <w:overflowPunct w:val="0"/>
      </w:pPr>
      <w:r w:rsidRPr="00E93803">
        <w:t xml:space="preserve">The UE assumes that </w:t>
      </w:r>
      <w:r>
        <w:t xml:space="preserve">a </w:t>
      </w:r>
      <w:r w:rsidRPr="00E93803">
        <w:t>S-</w:t>
      </w:r>
      <w:r>
        <w:t xml:space="preserve">PSS symbol, a S-SSS symbol, and a PSBCH symbol have a </w:t>
      </w:r>
      <w:r w:rsidRPr="00E93803">
        <w:t xml:space="preserve">same </w:t>
      </w:r>
      <w:r>
        <w:t>transmission power</w:t>
      </w:r>
      <w:r w:rsidRPr="00E93803">
        <w:t xml:space="preserve">. The UE assumes a same numerology of the S-SS/PSBCH </w:t>
      </w:r>
      <w:ins w:id="30" w:author="Hongbo Si" w:date="2024-03-26T10:25:00Z">
        <w:r w:rsidR="00CB69B4">
          <w:t xml:space="preserve">block </w:t>
        </w:r>
      </w:ins>
      <w:r w:rsidRPr="00E93803">
        <w:t xml:space="preserve">as for a SL BWP of the S-SS/PSBCH block reception, and that a bandwidth of the S-SS/PSBCH </w:t>
      </w:r>
      <w:ins w:id="31" w:author="Hongbo Si" w:date="2024-03-26T10:25:00Z">
        <w:r w:rsidR="00CB69B4">
          <w:t xml:space="preserve">block </w:t>
        </w:r>
      </w:ins>
      <w:r w:rsidRPr="00E93803">
        <w:t xml:space="preserve">is within a bandwidth of the </w:t>
      </w:r>
      <w:r w:rsidRPr="00E93803">
        <w:rPr>
          <w:rFonts w:eastAsia="MS Mincho"/>
        </w:rPr>
        <w:t xml:space="preserve">SL BWP. </w:t>
      </w:r>
      <w:r w:rsidRPr="00E93803">
        <w:t>The UE assumes</w:t>
      </w:r>
      <w:r>
        <w:rPr>
          <w:rFonts w:ascii="sans-serif-black" w:hAnsi="sans-serif-black"/>
        </w:rPr>
        <w:t xml:space="preserve"> the subcarrier with index 0 in the S-SS/PSBCH block is aligned with a subcarrier with index 0 in an RB of the SL BWP.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ns-serif-black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242F1"/>
    <w:rsid w:val="00450541"/>
    <w:rsid w:val="004B75B7"/>
    <w:rsid w:val="004E57FF"/>
    <w:rsid w:val="004F46D4"/>
    <w:rsid w:val="0051580D"/>
    <w:rsid w:val="0052650D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6F51A7"/>
    <w:rsid w:val="00713A13"/>
    <w:rsid w:val="00721E97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63A98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E34CF"/>
    <w:rsid w:val="00DE48DE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84E86"/>
    <w:rsid w:val="00FA55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1B0BEE-9848-46C5-93E3-316A1D34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2</Pages>
  <Words>701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55</cp:revision>
  <cp:lastPrinted>1900-01-01T08:00:00Z</cp:lastPrinted>
  <dcterms:created xsi:type="dcterms:W3CDTF">2021-01-27T11:33:00Z</dcterms:created>
  <dcterms:modified xsi:type="dcterms:W3CDTF">2024-04-02T14:54:00Z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